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08" w:rsidRDefault="001E41F3">
      <w:pPr>
        <w:pStyle w:val="CRCoverPage"/>
        <w:tabs>
          <w:tab w:val="right" w:pos="9639"/>
        </w:tabs>
        <w:spacing w:after="0"/>
        <w:rPr>
          <w:ins w:id="0" w:author="huawei2" w:date="2018-02-08T14:48:00Z"/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ins w:id="1" w:author="huawei2" w:date="2018-02-05T15:12:00Z">
        <w:r w:rsidR="00AE109A">
          <w:rPr>
            <w:rFonts w:hint="eastAsia"/>
            <w:b/>
            <w:noProof/>
            <w:sz w:val="24"/>
            <w:lang w:eastAsia="zh-CN"/>
          </w:rPr>
          <w:t>7</w:t>
        </w:r>
      </w:ins>
      <w:del w:id="2" w:author="huawei2" w:date="2018-02-05T15:12:00Z">
        <w:r w:rsidR="0015472A" w:rsidDel="00AE109A">
          <w:rPr>
            <w:b/>
            <w:noProof/>
            <w:sz w:val="24"/>
          </w:rPr>
          <w:delText>6</w:delText>
        </w:r>
      </w:del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3" w:author="huawei2" w:date="2018-02-08T14:48:00Z">
        <w:r w:rsidR="00E63908">
          <w:rPr>
            <w:b/>
            <w:i/>
            <w:noProof/>
            <w:sz w:val="28"/>
          </w:rPr>
          <w:t>S4-180</w:t>
        </w:r>
        <w:r w:rsidR="00E63908">
          <w:rPr>
            <w:rFonts w:hint="eastAsia"/>
            <w:b/>
            <w:i/>
            <w:noProof/>
            <w:sz w:val="28"/>
            <w:lang w:eastAsia="zh-CN"/>
          </w:rPr>
          <w:t xml:space="preserve">280 </w:t>
        </w:r>
      </w:ins>
    </w:p>
    <w:p w:rsidR="001E41F3" w:rsidRDefault="00E63908" w:rsidP="00E63908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ins w:id="4" w:author="huawei2" w:date="2018-02-08T14:48:00Z">
        <w:r>
          <w:rPr>
            <w:rFonts w:hint="eastAsia"/>
            <w:b/>
            <w:i/>
            <w:noProof/>
            <w:sz w:val="28"/>
            <w:lang w:eastAsia="zh-CN"/>
          </w:rPr>
          <w:t xml:space="preserve">revision of </w:t>
        </w:r>
      </w:ins>
      <w:r w:rsidR="009B6DFD">
        <w:rPr>
          <w:b/>
          <w:i/>
          <w:noProof/>
          <w:sz w:val="28"/>
        </w:rPr>
        <w:t>S4-1</w:t>
      </w:r>
      <w:r w:rsidR="00D871C9">
        <w:rPr>
          <w:b/>
          <w:i/>
          <w:noProof/>
          <w:sz w:val="28"/>
        </w:rPr>
        <w:t>8</w:t>
      </w:r>
      <w:r w:rsidR="008A4052">
        <w:rPr>
          <w:b/>
          <w:i/>
          <w:noProof/>
          <w:sz w:val="28"/>
        </w:rPr>
        <w:t>0052</w:t>
      </w:r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 2018, Fukuoka, Ja</w:t>
      </w:r>
      <w:del w:id="5" w:author="huawei2" w:date="2018-02-05T15:12:00Z">
        <w:r w:rsidDel="0091643A">
          <w:rPr>
            <w:b/>
            <w:noProof/>
            <w:sz w:val="24"/>
          </w:rPr>
          <w:delText>n</w:delText>
        </w:r>
      </w:del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5472A" w:rsidP="00F95D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5D90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32641" w:rsidP="00FB7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9B6DFD">
              <w:rPr>
                <w:b/>
                <w:noProof/>
                <w:sz w:val="32"/>
              </w:rPr>
              <w:t>.</w:t>
            </w:r>
            <w:r w:rsidR="00FB792A">
              <w:rPr>
                <w:b/>
                <w:noProof/>
                <w:sz w:val="32"/>
              </w:rPr>
              <w:t>1</w:t>
            </w:r>
            <w:r w:rsidR="009B6DF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D" w:rsidRDefault="00F95D90" w:rsidP="00F95D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Clarifications on</w:t>
            </w:r>
            <w:r w:rsidR="00B32641" w:rsidRPr="00B3264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QoE Reporting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7779" w:rsidP="006E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E4BCB">
              <w:rPr>
                <w:noProof/>
              </w:rPr>
              <w:t>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1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14A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4A72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814A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40B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B6DFD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 w:rsidP="00A2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initial playout delay and playout delay for media start-up, there is only one log during the playout of streaming video, which means i</w:t>
            </w:r>
            <w:r w:rsidR="009B518A">
              <w:rPr>
                <w:noProof/>
              </w:rPr>
              <w:t xml:space="preserve">t will not exist in </w:t>
            </w:r>
            <w:r w:rsidR="00A27C6E">
              <w:rPr>
                <w:noProof/>
              </w:rPr>
              <w:t>all</w:t>
            </w:r>
            <w:r w:rsidR="009B518A">
              <w:rPr>
                <w:noProof/>
              </w:rPr>
              <w:t xml:space="preserve"> QoE report</w:t>
            </w:r>
            <w:r w:rsidR="00A27C6E">
              <w:rPr>
                <w:noProof/>
              </w:rPr>
              <w:t>s</w:t>
            </w:r>
            <w:r>
              <w:rPr>
                <w:noProof/>
              </w:rPr>
              <w:t xml:space="preserve"> if period-based reporting is applied</w:t>
            </w:r>
            <w:r w:rsidR="00B40B6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1961" w:rsidP="00F2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relevant description to clear con</w:t>
            </w:r>
            <w:r w:rsidR="00F24426">
              <w:rPr>
                <w:noProof/>
              </w:rPr>
              <w:t>f</w:t>
            </w:r>
            <w:r>
              <w:rPr>
                <w:noProof/>
              </w:rPr>
              <w:t>u</w:t>
            </w:r>
            <w:r w:rsidR="00F24426">
              <w:rPr>
                <w:noProof/>
              </w:rPr>
              <w:t>s</w:t>
            </w:r>
            <w:r>
              <w:rPr>
                <w:noProof/>
              </w:rPr>
              <w:t>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still exists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 w:rsidP="00476C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10.2.5, 10.2.9</w:t>
            </w:r>
            <w:ins w:id="8" w:author="huawei2" w:date="2018-02-05T15:09:00Z">
              <w:r w:rsidR="002C397B">
                <w:rPr>
                  <w:rFonts w:hint="eastAsia"/>
                  <w:noProof/>
                  <w:lang w:eastAsia="zh-CN"/>
                </w:rPr>
                <w:t>,10.5</w:t>
              </w:r>
            </w:ins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9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3F797B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3F797B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161961" w:rsidRPr="00CC1F51" w:rsidRDefault="00161961" w:rsidP="00161961">
      <w:pPr>
        <w:pStyle w:val="3"/>
      </w:pPr>
      <w:bookmarkStart w:id="10" w:name="_Toc492238864"/>
      <w:r>
        <w:t>10.2.5</w:t>
      </w:r>
      <w:r w:rsidRPr="00A4586A">
        <w:tab/>
      </w:r>
      <w:r w:rsidRPr="00CC1F51">
        <w:t xml:space="preserve">Initial </w:t>
      </w:r>
      <w:proofErr w:type="spellStart"/>
      <w:r w:rsidRPr="00CC1F51">
        <w:t>Playout</w:t>
      </w:r>
      <w:proofErr w:type="spellEnd"/>
      <w:r w:rsidRPr="00CC1F51">
        <w:t xml:space="preserve"> Delay</w:t>
      </w:r>
      <w:bookmarkEnd w:id="10"/>
    </w:p>
    <w:p w:rsidR="00161961" w:rsidRDefault="00161961" w:rsidP="00161961">
      <w:pPr>
        <w:rPr>
          <w:ins w:id="11" w:author="Huawei" w:date="2017-11-25T10:53:00Z"/>
        </w:rPr>
      </w:pPr>
      <w:r w:rsidRPr="00CC1F51">
        <w:t xml:space="preserve">This metric in </w:t>
      </w:r>
      <w:r w:rsidRPr="00CC1F51">
        <w:rPr>
          <w:rFonts w:cs="Courier New"/>
        </w:rPr>
        <w:t>Table 28</w:t>
      </w:r>
      <w:r w:rsidRPr="00CC1F51">
        <w:t xml:space="preserve"> signals the initial </w:t>
      </w:r>
      <w:proofErr w:type="spellStart"/>
      <w:r w:rsidRPr="00CC1F51">
        <w:t>playout</w:t>
      </w:r>
      <w:proofErr w:type="spellEnd"/>
      <w:r w:rsidRPr="00CC1F51">
        <w:t xml:space="preserve"> delay at the start of the streaming of the presentation. </w:t>
      </w:r>
    </w:p>
    <w:p w:rsidR="00161961" w:rsidRPr="00CC1F51" w:rsidRDefault="00161961" w:rsidP="00161961">
      <w:ins w:id="12" w:author="Huawei" w:date="2017-11-25T10:53:00Z">
        <w:r>
          <w:t xml:space="preserve">The metric is only </w:t>
        </w:r>
      </w:ins>
      <w:ins w:id="13" w:author="Huawei" w:date="2017-11-25T10:55:00Z">
        <w:r>
          <w:t xml:space="preserve">logged at the time </w:t>
        </w:r>
      </w:ins>
      <w:ins w:id="14" w:author="Huawei" w:date="2017-11-25T10:56:00Z">
        <w:r>
          <w:t>point</w:t>
        </w:r>
      </w:ins>
      <w:ins w:id="15" w:author="Huawei" w:date="2017-11-25T10:55:00Z">
        <w:r>
          <w:t xml:space="preserve"> </w:t>
        </w:r>
      </w:ins>
      <w:ins w:id="16" w:author="Huawei" w:date="2017-11-25T10:56:00Z">
        <w:r>
          <w:t>when</w:t>
        </w:r>
      </w:ins>
      <w:ins w:id="17" w:author="Huawei" w:date="2017-11-25T10:53:00Z">
        <w:r>
          <w:t xml:space="preserve"> </w:t>
        </w:r>
      </w:ins>
      <w:ins w:id="18" w:author="Huawei" w:date="2017-11-25T10:55:00Z">
        <w:r>
          <w:t xml:space="preserve">the </w:t>
        </w:r>
        <w:proofErr w:type="spellStart"/>
        <w:r>
          <w:t>playout</w:t>
        </w:r>
        <w:proofErr w:type="spellEnd"/>
        <w:r>
          <w:t xml:space="preserve"> of streaming video begins. </w:t>
        </w:r>
      </w:ins>
    </w:p>
    <w:p w:rsidR="00161961" w:rsidRPr="00CC1F51" w:rsidRDefault="00161961" w:rsidP="00161961">
      <w:pPr>
        <w:pStyle w:val="TH"/>
      </w:pPr>
      <w:bookmarkStart w:id="19" w:name="tab_qm_initial_playout"/>
      <w:r w:rsidRPr="00CC1F51">
        <w:rPr>
          <w:rFonts w:cs="Courier New"/>
        </w:rPr>
        <w:t>Table 28</w:t>
      </w:r>
      <w:bookmarkEnd w:id="19"/>
      <w:r w:rsidRPr="00CC1F51">
        <w:rPr>
          <w:rFonts w:cs="Courier New"/>
        </w:rPr>
        <w:t xml:space="preserve">: </w:t>
      </w:r>
      <w:r w:rsidRPr="00CC1F51">
        <w:t xml:space="preserve">Initial </w:t>
      </w:r>
      <w:proofErr w:type="spellStart"/>
      <w:r w:rsidRPr="00CC1F51">
        <w:t>Playout</w:t>
      </w:r>
      <w:proofErr w:type="spellEnd"/>
      <w:r w:rsidRPr="00CC1F51">
        <w:t xml:space="preserve">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/>
      </w:tblPr>
      <w:tblGrid>
        <w:gridCol w:w="2835"/>
        <w:gridCol w:w="1760"/>
        <w:gridCol w:w="4477"/>
      </w:tblGrid>
      <w:tr w:rsidR="00161961" w:rsidRPr="00A92BDA" w:rsidTr="002175C2">
        <w:trPr>
          <w:jc w:val="center"/>
        </w:trPr>
        <w:tc>
          <w:tcPr>
            <w:tcW w:w="2835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161961" w:rsidRPr="00A92BDA" w:rsidTr="002175C2">
        <w:trPr>
          <w:jc w:val="center"/>
        </w:trPr>
        <w:tc>
          <w:tcPr>
            <w:tcW w:w="2835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InitialPlayoutDelay</w:t>
            </w:r>
            <w:proofErr w:type="spellEnd"/>
          </w:p>
        </w:tc>
        <w:tc>
          <w:tcPr>
            <w:tcW w:w="1760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eastAsia="MS Mincho"/>
                <w:lang w:eastAsia="ja-JP"/>
              </w:rPr>
            </w:pPr>
            <w:r w:rsidRPr="00A92BDA">
              <w:t xml:space="preserve">The initial </w:t>
            </w:r>
            <w:proofErr w:type="spellStart"/>
            <w:r w:rsidRPr="00A92BDA">
              <w:t>playout</w:t>
            </w:r>
            <w:proofErr w:type="spellEnd"/>
            <w:r w:rsidRPr="00A92BDA">
              <w:t xml:space="preserve"> delay is measured as the time in milliseconds from the fetch of the first media Segment (or sub-segment) and the time at which media is retrieved from the client buffer.</w:t>
            </w:r>
          </w:p>
        </w:tc>
      </w:tr>
    </w:tbl>
    <w:p w:rsidR="00161961" w:rsidRPr="003057AB" w:rsidRDefault="00161961" w:rsidP="00476CF0">
      <w:pPr>
        <w:rPr>
          <w:b/>
          <w:sz w:val="28"/>
        </w:rPr>
      </w:pPr>
    </w:p>
    <w:bookmarkEnd w:id="9"/>
    <w:p w:rsidR="00B40B64" w:rsidRPr="00B40B64" w:rsidRDefault="00B40B64" w:rsidP="00B40B64">
      <w:pPr>
        <w:rPr>
          <w:b/>
          <w:sz w:val="28"/>
          <w:lang w:val="de-DE"/>
        </w:rPr>
      </w:pPr>
      <w:r w:rsidRPr="00B40B64">
        <w:rPr>
          <w:b/>
          <w:sz w:val="28"/>
          <w:highlight w:val="yellow"/>
          <w:lang w:val="de-DE"/>
        </w:rPr>
        <w:t xml:space="preserve">===== </w:t>
      </w:r>
      <w:r w:rsidR="003F797B">
        <w:rPr>
          <w:b/>
          <w:sz w:val="28"/>
          <w:highlight w:val="yellow"/>
        </w:rPr>
        <w:fldChar w:fldCharType="begin"/>
      </w:r>
      <w:r w:rsidRPr="00B40B64">
        <w:rPr>
          <w:b/>
          <w:sz w:val="28"/>
          <w:highlight w:val="yellow"/>
          <w:lang w:val="de-DE"/>
        </w:rPr>
        <w:instrText xml:space="preserve"> AUTONUM  </w:instrText>
      </w:r>
      <w:r w:rsidR="003F797B">
        <w:rPr>
          <w:b/>
          <w:sz w:val="28"/>
          <w:highlight w:val="yellow"/>
        </w:rPr>
        <w:fldChar w:fldCharType="end"/>
      </w:r>
      <w:r w:rsidRPr="00B40B64">
        <w:rPr>
          <w:b/>
          <w:sz w:val="28"/>
          <w:highlight w:val="yellow"/>
          <w:lang w:val="de-DE"/>
        </w:rPr>
        <w:t xml:space="preserve"> CHANGE  =====</w:t>
      </w:r>
    </w:p>
    <w:p w:rsidR="00161961" w:rsidRPr="00CC1F51" w:rsidRDefault="00161961" w:rsidP="00161961">
      <w:pPr>
        <w:pStyle w:val="3"/>
        <w:rPr>
          <w:lang w:eastAsia="zh-CN"/>
        </w:rPr>
      </w:pPr>
      <w:bookmarkStart w:id="20" w:name="_Toc492238868"/>
      <w:r>
        <w:t>10.2.</w:t>
      </w:r>
      <w:r>
        <w:rPr>
          <w:rFonts w:hint="eastAsia"/>
          <w:lang w:eastAsia="zh-CN"/>
        </w:rPr>
        <w:t>9</w:t>
      </w:r>
      <w:r w:rsidRPr="00A4586A">
        <w:tab/>
      </w:r>
      <w:proofErr w:type="spellStart"/>
      <w:r w:rsidRPr="00CC1F51">
        <w:t>Playout</w:t>
      </w:r>
      <w:proofErr w:type="spellEnd"/>
      <w:r w:rsidRPr="00CC1F51">
        <w:t xml:space="preserve"> Delay</w:t>
      </w:r>
      <w:r>
        <w:rPr>
          <w:rFonts w:hint="eastAsia"/>
          <w:lang w:eastAsia="zh-CN"/>
        </w:rPr>
        <w:t xml:space="preserve"> for Media Start-up</w:t>
      </w:r>
      <w:bookmarkEnd w:id="20"/>
    </w:p>
    <w:p w:rsidR="00161961" w:rsidRDefault="00161961" w:rsidP="00161961">
      <w:pPr>
        <w:rPr>
          <w:ins w:id="21" w:author="Huawei" w:date="2017-11-25T10:55:00Z"/>
          <w:lang w:eastAsia="zh-CN"/>
        </w:rPr>
      </w:pPr>
      <w:r w:rsidRPr="00CC1F51">
        <w:t xml:space="preserve">This metric in </w:t>
      </w:r>
      <w:r>
        <w:rPr>
          <w:rFonts w:cs="Courier New"/>
        </w:rPr>
        <w:t xml:space="preserve">Table </w:t>
      </w:r>
      <w:r>
        <w:rPr>
          <w:rFonts w:cs="Courier New"/>
          <w:lang w:eastAsia="zh-CN"/>
        </w:rPr>
        <w:t>31a</w:t>
      </w:r>
      <w:r w:rsidRPr="00CC1F51">
        <w:t xml:space="preserve"> </w:t>
      </w:r>
      <w:r>
        <w:rPr>
          <w:rFonts w:hint="eastAsia"/>
          <w:lang w:eastAsia="zh-CN"/>
        </w:rPr>
        <w:t>indicate</w:t>
      </w:r>
      <w:r w:rsidRPr="00CC1F51">
        <w:t xml:space="preserve">s the </w:t>
      </w:r>
      <w:r>
        <w:rPr>
          <w:rFonts w:hint="eastAsia"/>
          <w:lang w:eastAsia="zh-CN"/>
        </w:rPr>
        <w:t>waiting time that the user experiences for media start-up.</w:t>
      </w:r>
    </w:p>
    <w:p w:rsidR="00161961" w:rsidRPr="001E55E3" w:rsidRDefault="00161961" w:rsidP="00161961">
      <w:ins w:id="22" w:author="Huawei" w:date="2017-11-25T10:55:00Z">
        <w:r>
          <w:t xml:space="preserve">The metric is only logged </w:t>
        </w:r>
      </w:ins>
      <w:ins w:id="23" w:author="Huawei" w:date="2017-11-25T10:56:00Z">
        <w:r w:rsidR="002C3C77">
          <w:t xml:space="preserve">at the time point </w:t>
        </w:r>
      </w:ins>
      <w:ins w:id="24" w:author="Huawei" w:date="2017-11-25T10:55:00Z">
        <w:r>
          <w:t xml:space="preserve">when the </w:t>
        </w:r>
      </w:ins>
      <w:ins w:id="25" w:author="Huawei" w:date="2017-11-25T10:56:00Z">
        <w:r w:rsidR="002C3C77">
          <w:t>media start-up happens</w:t>
        </w:r>
      </w:ins>
      <w:ins w:id="26" w:author="Huawei" w:date="2017-11-25T10:55:00Z">
        <w:r>
          <w:t>.</w:t>
        </w:r>
      </w:ins>
    </w:p>
    <w:p w:rsidR="00161961" w:rsidRPr="00CC1F51" w:rsidRDefault="00161961" w:rsidP="00161961">
      <w:pPr>
        <w:pStyle w:val="TH"/>
        <w:rPr>
          <w:lang w:eastAsia="zh-CN"/>
        </w:rPr>
      </w:pPr>
      <w:r w:rsidRPr="00CC1F51">
        <w:rPr>
          <w:rFonts w:cs="Courier New"/>
        </w:rPr>
        <w:t xml:space="preserve">Table </w:t>
      </w:r>
      <w:r>
        <w:rPr>
          <w:rFonts w:cs="Courier New"/>
          <w:lang w:eastAsia="zh-CN"/>
        </w:rPr>
        <w:t>31a</w:t>
      </w:r>
      <w:r w:rsidRPr="00CC1F51">
        <w:rPr>
          <w:rFonts w:cs="Courier New"/>
        </w:rPr>
        <w:t xml:space="preserve">: </w:t>
      </w:r>
      <w:proofErr w:type="spellStart"/>
      <w:r w:rsidRPr="00CC1F51">
        <w:t>Playout</w:t>
      </w:r>
      <w:proofErr w:type="spellEnd"/>
      <w:r w:rsidRPr="00CC1F51">
        <w:t xml:space="preserve"> Delay</w:t>
      </w:r>
      <w:r>
        <w:rPr>
          <w:rFonts w:hint="eastAsia"/>
          <w:lang w:eastAsia="zh-CN"/>
        </w:rPr>
        <w:t xml:space="preserve"> for Media Start-up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/>
      </w:tblPr>
      <w:tblGrid>
        <w:gridCol w:w="3060"/>
        <w:gridCol w:w="1760"/>
        <w:gridCol w:w="4477"/>
      </w:tblGrid>
      <w:tr w:rsidR="00161961" w:rsidRPr="00A92BDA" w:rsidTr="002175C2">
        <w:trPr>
          <w:jc w:val="center"/>
        </w:trPr>
        <w:tc>
          <w:tcPr>
            <w:tcW w:w="2835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161961" w:rsidRPr="00A92BDA" w:rsidTr="002175C2">
        <w:trPr>
          <w:jc w:val="center"/>
        </w:trPr>
        <w:tc>
          <w:tcPr>
            <w:tcW w:w="2835" w:type="dxa"/>
            <w:shd w:val="clear" w:color="auto" w:fill="FFFFFF"/>
          </w:tcPr>
          <w:p w:rsidR="00161961" w:rsidRPr="00A92BDA" w:rsidRDefault="00161961" w:rsidP="002175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PlayoutDelay</w:t>
            </w:r>
            <w:r w:rsidRPr="00A92BDA">
              <w:rPr>
                <w:rFonts w:ascii="Courier New" w:hAnsi="Courier New" w:cs="Courier New" w:hint="eastAsia"/>
                <w:lang w:eastAsia="zh-CN"/>
              </w:rPr>
              <w:t>forMediaStartup</w:t>
            </w:r>
            <w:proofErr w:type="spellEnd"/>
          </w:p>
        </w:tc>
        <w:tc>
          <w:tcPr>
            <w:tcW w:w="1760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:rsidR="00161961" w:rsidRPr="00A92BDA" w:rsidRDefault="00161961" w:rsidP="002175C2">
            <w:pPr>
              <w:pStyle w:val="TAL"/>
              <w:rPr>
                <w:bCs/>
                <w:noProof/>
                <w:lang w:val="en-CA" w:eastAsia="zh-CN"/>
              </w:rPr>
            </w:pPr>
            <w:r w:rsidRPr="00A92BDA">
              <w:t xml:space="preserve">The </w:t>
            </w:r>
            <w:proofErr w:type="spellStart"/>
            <w:r w:rsidRPr="00A92BDA">
              <w:t>playout</w:t>
            </w:r>
            <w:proofErr w:type="spellEnd"/>
            <w:r w:rsidRPr="00A92BDA">
              <w:t xml:space="preserve"> delay </w:t>
            </w:r>
            <w:r w:rsidRPr="00A92BDA">
              <w:rPr>
                <w:rFonts w:hint="eastAsia"/>
                <w:lang w:eastAsia="zh-CN"/>
              </w:rPr>
              <w:t xml:space="preserve">for media start-up </w:t>
            </w:r>
            <w:r w:rsidRPr="00A92BDA">
              <w:t>is measured as the time in milliseconds from the</w:t>
            </w:r>
            <w:r w:rsidRPr="00A92BDA">
              <w:rPr>
                <w:rFonts w:hint="eastAsia"/>
                <w:lang w:eastAsia="zh-CN"/>
              </w:rPr>
              <w:t xml:space="preserve"> time instant of DASH player receives </w:t>
            </w:r>
            <w:r w:rsidRPr="00A92BDA">
              <w:rPr>
                <w:lang w:eastAsia="zh-CN"/>
              </w:rPr>
              <w:t>play-back-start trigger</w:t>
            </w:r>
            <w:r w:rsidRPr="00A92BDA">
              <w:rPr>
                <w:bCs/>
                <w:noProof/>
                <w:lang w:val="en-CA"/>
              </w:rPr>
              <w:t xml:space="preserve"> to the instant of media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playout</w:t>
            </w:r>
            <w:r w:rsidRPr="00A92BDA">
              <w:rPr>
                <w:bCs/>
                <w:noProof/>
                <w:lang w:val="en-CA"/>
              </w:rPr>
              <w:t>.</w:t>
            </w:r>
          </w:p>
          <w:p w:rsidR="00161961" w:rsidRPr="00A92BDA" w:rsidRDefault="00161961" w:rsidP="00161961">
            <w:pPr>
              <w:pStyle w:val="TAL"/>
              <w:numPr>
                <w:ilvl w:val="0"/>
                <w:numId w:val="4"/>
              </w:numPr>
              <w:ind w:left="227" w:hanging="184"/>
              <w:rPr>
                <w:bCs/>
                <w:noProof/>
                <w:lang w:val="en-CA" w:eastAsia="zh-CN"/>
              </w:rPr>
            </w:pPr>
            <w:r w:rsidRPr="00A92BDA">
              <w:rPr>
                <w:bCs/>
                <w:noProof/>
                <w:lang w:val="en-CA"/>
              </w:rPr>
              <w:t xml:space="preserve">If the MPD has been delivered earlier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before the user clicks</w:t>
            </w:r>
            <w:r w:rsidRPr="00A92BDA">
              <w:rPr>
                <w:bCs/>
                <w:noProof/>
                <w:lang w:val="en-CA"/>
              </w:rPr>
              <w:t>, it may include the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 process time of MPD, the</w:t>
            </w:r>
            <w:r w:rsidRPr="00A92BDA">
              <w:rPr>
                <w:bCs/>
                <w:noProof/>
                <w:lang w:val="en-CA"/>
              </w:rPr>
              <w:t xml:space="preserve"> fetch time of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some </w:t>
            </w:r>
            <w:r w:rsidRPr="00A92BDA">
              <w:rPr>
                <w:bCs/>
                <w:noProof/>
                <w:lang w:val="en-CA"/>
              </w:rPr>
              <w:t>media segment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s which are required for media presentation, the process time of segments, and the</w:t>
            </w:r>
            <w:r w:rsidRPr="00A92BDA">
              <w:t xml:space="preserve"> </w:t>
            </w:r>
            <w:r w:rsidRPr="00A92BDA">
              <w:rPr>
                <w:rFonts w:hint="eastAsia"/>
                <w:lang w:eastAsia="zh-CN"/>
              </w:rPr>
              <w:t xml:space="preserve">time for </w:t>
            </w:r>
            <w:r w:rsidRPr="00A92BDA">
              <w:t xml:space="preserve">media </w:t>
            </w:r>
            <w:r w:rsidRPr="00A92BDA">
              <w:rPr>
                <w:rFonts w:hint="eastAsia"/>
                <w:lang w:eastAsia="zh-CN"/>
              </w:rPr>
              <w:t>decode and render to the user</w:t>
            </w:r>
            <w:r w:rsidRPr="00A92BDA">
              <w:rPr>
                <w:bCs/>
                <w:noProof/>
                <w:lang w:val="en-CA"/>
              </w:rPr>
              <w:t>.</w:t>
            </w:r>
          </w:p>
          <w:p w:rsidR="00161961" w:rsidRPr="00CC1F51" w:rsidRDefault="00161961" w:rsidP="00161961">
            <w:pPr>
              <w:pStyle w:val="TAL"/>
              <w:numPr>
                <w:ilvl w:val="0"/>
                <w:numId w:val="4"/>
              </w:numPr>
              <w:ind w:left="227" w:hanging="184"/>
              <w:rPr>
                <w:rFonts w:eastAsia="MS Mincho"/>
                <w:lang w:eastAsia="zh-CN"/>
              </w:rPr>
            </w:pPr>
            <w:r w:rsidRPr="00A92BDA">
              <w:rPr>
                <w:bCs/>
                <w:noProof/>
                <w:lang w:val="en-CA"/>
              </w:rPr>
              <w:t xml:space="preserve">If no MPD has been fetched earlier, it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also needs to add</w:t>
            </w:r>
            <w:r w:rsidRPr="00A92BDA">
              <w:rPr>
                <w:bCs/>
                <w:noProof/>
                <w:lang w:val="en-CA"/>
              </w:rPr>
              <w:t xml:space="preserve">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the </w:t>
            </w:r>
            <w:r w:rsidRPr="00A92BDA">
              <w:rPr>
                <w:bCs/>
                <w:noProof/>
                <w:lang w:val="en-CA"/>
              </w:rPr>
              <w:t>fetch time of MPD.</w:t>
            </w:r>
          </w:p>
        </w:tc>
      </w:tr>
    </w:tbl>
    <w:p w:rsidR="00B40B64" w:rsidRDefault="00B40B64">
      <w:pPr>
        <w:rPr>
          <w:noProof/>
          <w:lang w:eastAsia="zh-CN"/>
        </w:rPr>
      </w:pPr>
    </w:p>
    <w:p w:rsidR="00AE109A" w:rsidRPr="00AE109A" w:rsidRDefault="00AE109A">
      <w:pPr>
        <w:rPr>
          <w:b/>
          <w:sz w:val="28"/>
          <w:lang w:val="de-DE" w:eastAsia="zh-CN"/>
        </w:rPr>
      </w:pPr>
      <w:r w:rsidRPr="00B40B64">
        <w:rPr>
          <w:b/>
          <w:sz w:val="28"/>
          <w:highlight w:val="yellow"/>
          <w:lang w:val="de-DE"/>
        </w:rPr>
        <w:t xml:space="preserve">===== </w:t>
      </w:r>
      <w:r w:rsidR="003F797B">
        <w:rPr>
          <w:b/>
          <w:sz w:val="28"/>
          <w:highlight w:val="yellow"/>
        </w:rPr>
        <w:fldChar w:fldCharType="begin"/>
      </w:r>
      <w:r w:rsidRPr="00B40B64">
        <w:rPr>
          <w:b/>
          <w:sz w:val="28"/>
          <w:highlight w:val="yellow"/>
          <w:lang w:val="de-DE"/>
        </w:rPr>
        <w:instrText xml:space="preserve"> AUTONUM  </w:instrText>
      </w:r>
      <w:r w:rsidR="003F797B">
        <w:rPr>
          <w:b/>
          <w:sz w:val="28"/>
          <w:highlight w:val="yellow"/>
        </w:rPr>
        <w:fldChar w:fldCharType="end"/>
      </w:r>
      <w:r w:rsidRPr="00B40B64">
        <w:rPr>
          <w:b/>
          <w:sz w:val="28"/>
          <w:highlight w:val="yellow"/>
          <w:lang w:val="de-DE"/>
        </w:rPr>
        <w:t xml:space="preserve"> CHANGE  =====</w:t>
      </w:r>
    </w:p>
    <w:p w:rsidR="001C2262" w:rsidRPr="00CC1F51" w:rsidRDefault="001C2262" w:rsidP="001C2262">
      <w:pPr>
        <w:pStyle w:val="2"/>
      </w:pPr>
      <w:bookmarkStart w:id="27" w:name="_Toc501966965"/>
      <w:r>
        <w:t>10.5</w:t>
      </w:r>
      <w:r>
        <w:tab/>
      </w:r>
      <w:r w:rsidRPr="00CC1F51">
        <w:t>Quality Reporting Scheme for DASH</w:t>
      </w:r>
      <w:bookmarkEnd w:id="27"/>
    </w:p>
    <w:p w:rsidR="001C2262" w:rsidRPr="00CC1F51" w:rsidRDefault="001C2262" w:rsidP="001C2262">
      <w:r w:rsidRPr="00CC1F51">
        <w:t xml:space="preserve">This section specifies a 3GP-DASH quality reporting scheme. </w:t>
      </w:r>
    </w:p>
    <w:p w:rsidR="001C2262" w:rsidRPr="00CC1F51" w:rsidRDefault="001C2262" w:rsidP="001C2262">
      <w:r w:rsidRPr="00CC1F51">
        <w:t xml:space="preserve">The quality reporting scheme is </w:t>
      </w:r>
      <w:proofErr w:type="spellStart"/>
      <w:r w:rsidRPr="00CC1F51">
        <w:t>signaled</w:t>
      </w:r>
      <w:proofErr w:type="spellEnd"/>
      <w:r w:rsidRPr="00CC1F51">
        <w:t xml:space="preserve"> using in the </w:t>
      </w:r>
      <w:r w:rsidRPr="00CC1F51">
        <w:rPr>
          <w:rFonts w:ascii="Courier New" w:hAnsi="Courier New" w:cs="Courier New"/>
          <w:b/>
        </w:rPr>
        <w:t>Reporting</w:t>
      </w:r>
      <w:r w:rsidRPr="00CC1F51">
        <w:t xml:space="preserve"> element in the </w:t>
      </w:r>
      <w:r w:rsidRPr="00CC1F51">
        <w:rPr>
          <w:rFonts w:ascii="Courier New" w:hAnsi="Courier New" w:cs="Courier New"/>
          <w:b/>
        </w:rPr>
        <w:t>Metrics</w:t>
      </w:r>
      <w:r w:rsidRPr="00CC1F51">
        <w:t xml:space="preserve"> element. The URN to be used for the </w:t>
      </w:r>
      <w:proofErr w:type="spellStart"/>
      <w:r w:rsidRPr="00CC1F51">
        <w:rPr>
          <w:rFonts w:ascii="Courier New" w:hAnsi="Courier New" w:cs="Courier New"/>
          <w:b/>
        </w:rPr>
        <w:t>Reporting</w:t>
      </w:r>
      <w:r w:rsidRPr="00CC1F51">
        <w:rPr>
          <w:rFonts w:ascii="Courier New" w:hAnsi="Courier New" w:cs="Courier New"/>
        </w:rPr>
        <w:t>@schemeIdUri</w:t>
      </w:r>
      <w:proofErr w:type="spellEnd"/>
      <w:r w:rsidRPr="00CC1F51">
        <w:t xml:space="preserve"> shall be "</w:t>
      </w:r>
      <w:r w:rsidRPr="00CC1F51">
        <w:rPr>
          <w:rFonts w:ascii="Courier New" w:hAnsi="Courier New" w:cs="Courier New"/>
        </w:rPr>
        <w:t>urn</w:t>
      </w:r>
      <w:proofErr w:type="gramStart"/>
      <w:r w:rsidRPr="00CC1F51">
        <w:rPr>
          <w:rFonts w:ascii="Courier New" w:hAnsi="Courier New" w:cs="Courier New"/>
        </w:rPr>
        <w:t>:3GPP:ns:PSS:DASH:QM10</w:t>
      </w:r>
      <w:proofErr w:type="gramEnd"/>
      <w:r w:rsidRPr="00CC1F51">
        <w:t xml:space="preserve">". </w:t>
      </w:r>
    </w:p>
    <w:p w:rsidR="001C2262" w:rsidRPr="00CC1F51" w:rsidRDefault="001C2262" w:rsidP="001C2262">
      <w:r w:rsidRPr="00CC1F51">
        <w:t>The reporting scheme shall use the quality reporting protocol defined in section 10.6.</w:t>
      </w:r>
    </w:p>
    <w:p w:rsidR="001C2262" w:rsidRPr="00CC1F51" w:rsidRDefault="001C2262" w:rsidP="001C2262">
      <w:r w:rsidRPr="00CC1F51">
        <w:t xml:space="preserve">The semantics and XML syntax of the scheme information for the 3GP-DASH quality reporting scheme are specified in Table 34 and Table 35, respectively. </w:t>
      </w:r>
    </w:p>
    <w:p w:rsidR="001C2262" w:rsidRDefault="001C2262" w:rsidP="001C2262">
      <w:pPr>
        <w:pStyle w:val="TH"/>
      </w:pPr>
      <w:bookmarkStart w:id="28" w:name="tab_qr_semantics"/>
      <w:r w:rsidRPr="00CC1F51">
        <w:lastRenderedPageBreak/>
        <w:t>Table 34</w:t>
      </w:r>
      <w:bookmarkEnd w:id="28"/>
      <w:r w:rsidRPr="00CC1F51">
        <w:t>: Semantics of Quality Reporting Scheme Information</w:t>
      </w:r>
    </w:p>
    <w:tbl>
      <w:tblPr>
        <w:tblW w:w="49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/>
      </w:tblPr>
      <w:tblGrid>
        <w:gridCol w:w="242"/>
        <w:gridCol w:w="3380"/>
        <w:gridCol w:w="1095"/>
        <w:gridCol w:w="4952"/>
      </w:tblGrid>
      <w:tr w:rsidR="001C2262" w:rsidRPr="00CC1F51" w:rsidTr="000455E9">
        <w:trPr>
          <w:jc w:val="center"/>
        </w:trPr>
        <w:tc>
          <w:tcPr>
            <w:tcW w:w="1873" w:type="pct"/>
            <w:gridSpan w:val="2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apn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 xml:space="preserve">This attribute gives the access point that should be used for sending the </w:t>
            </w:r>
            <w:proofErr w:type="spellStart"/>
            <w:r w:rsidRPr="00CC1F51">
              <w:t>QoE</w:t>
            </w:r>
            <w:proofErr w:type="spellEnd"/>
            <w:r w:rsidRPr="00CC1F51">
              <w:t xml:space="preserve"> reports.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>This field gives the requested format for the reports. Possible formats are: “uncompressed” and “</w:t>
            </w:r>
            <w:proofErr w:type="spellStart"/>
            <w:r w:rsidRPr="00CC1F51">
              <w:t>gzip</w:t>
            </w:r>
            <w:proofErr w:type="spellEnd"/>
            <w:r w:rsidRPr="00CC1F51">
              <w:t>”.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samplepercentage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 xml:space="preserve">Percentage of the clients that should report </w:t>
            </w:r>
            <w:proofErr w:type="spellStart"/>
            <w:r w:rsidRPr="00CC1F51">
              <w:t>QoE</w:t>
            </w:r>
            <w:proofErr w:type="spellEnd"/>
            <w:r w:rsidRPr="00CC1F51">
              <w:t>. The client uses a random number generator with the given percentage to find out if the client should report or not.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reportingserver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M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</w:pPr>
            <w:r w:rsidRPr="00CC1F51">
              <w:t>The reporting server URL to which the reports will be sent.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DF4379" w:rsidRDefault="001C2262" w:rsidP="00FB43AC">
            <w:pPr>
              <w:rPr>
                <w:lang w:eastAsia="zh-CN"/>
              </w:rPr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  <w:r w:rsidRPr="00CC1F51">
              <w:rPr>
                <w:rFonts w:ascii="Courier New" w:hAnsi="Courier New" w:cs="Courier New"/>
              </w:rPr>
              <w:t>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ins w:id="29" w:author="huawei2" w:date="2018-02-06T08:27:00Z">
              <w:r w:rsidR="00DF4379">
                <w:rPr>
                  <w:rFonts w:hint="eastAsia"/>
                  <w:lang w:eastAsia="zh-CN"/>
                </w:rPr>
                <w:t xml:space="preserve"> </w:t>
              </w:r>
              <w:r w:rsidR="00DF4379" w:rsidRPr="00DF4379">
                <w:t xml:space="preserve">For each report sent, only the newly collected information since the previous report </w:t>
              </w:r>
            </w:ins>
            <w:ins w:id="30" w:author="huawei2" w:date="2018-02-06T08:29:00Z">
              <w:r w:rsidR="00FB43AC">
                <w:rPr>
                  <w:rFonts w:hint="eastAsia"/>
                  <w:lang w:eastAsia="zh-CN"/>
                </w:rPr>
                <w:t>shall be</w:t>
              </w:r>
            </w:ins>
            <w:ins w:id="31" w:author="huawei2" w:date="2018-02-06T08:27:00Z">
              <w:r w:rsidR="00DF4379" w:rsidRPr="00DF4379">
                <w:t xml:space="preserve"> reported.</w:t>
              </w:r>
            </w:ins>
          </w:p>
        </w:tc>
      </w:tr>
      <w:tr w:rsidR="001C2262" w:rsidRPr="00CC1F51" w:rsidTr="000455E9">
        <w:trPr>
          <w:jc w:val="center"/>
        </w:trPr>
        <w:tc>
          <w:tcPr>
            <w:tcW w:w="5000" w:type="pct"/>
            <w:gridSpan w:val="4"/>
          </w:tcPr>
          <w:p w:rsidR="001C2262" w:rsidRPr="00CC1F51" w:rsidRDefault="001C2262" w:rsidP="000455E9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CC1F51">
              <w:rPr>
                <w:sz w:val="18"/>
                <w:szCs w:val="18"/>
              </w:rPr>
              <w:t>Legend:</w:t>
            </w:r>
          </w:p>
          <w:p w:rsidR="001C2262" w:rsidRPr="00CC1F51" w:rsidRDefault="001C2262" w:rsidP="000455E9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:rsidR="001C2262" w:rsidRPr="00CC1F51" w:rsidRDefault="001C2262" w:rsidP="000455E9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elements: 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minOccurs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&gt;…&lt;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maxOccurs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 (N=unbounded)</w:t>
            </w:r>
          </w:p>
          <w:p w:rsidR="001C2262" w:rsidRPr="00CC1F51" w:rsidRDefault="001C2262" w:rsidP="000455E9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 xml:space="preserve">Elements are </w:t>
            </w:r>
            <w:r w:rsidRPr="00CC1F51">
              <w:rPr>
                <w:sz w:val="18"/>
                <w:szCs w:val="18"/>
              </w:rPr>
              <w:t>bold</w:t>
            </w:r>
            <w:r w:rsidRPr="00CC1F51"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:rsidR="001C2262" w:rsidRPr="001C2262" w:rsidRDefault="001C2262">
      <w:pPr>
        <w:rPr>
          <w:noProof/>
          <w:lang w:eastAsia="zh-CN"/>
        </w:rPr>
      </w:pPr>
    </w:p>
    <w:sectPr w:rsidR="001C2262" w:rsidRPr="001C2262" w:rsidSect="0001076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776" w:rsidRDefault="00246776">
      <w:r>
        <w:separator/>
      </w:r>
    </w:p>
  </w:endnote>
  <w:endnote w:type="continuationSeparator" w:id="0">
    <w:p w:rsidR="00246776" w:rsidRDefault="00246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776" w:rsidRDefault="00246776">
      <w:r>
        <w:separator/>
      </w:r>
    </w:p>
  </w:footnote>
  <w:footnote w:type="continuationSeparator" w:id="0">
    <w:p w:rsidR="00246776" w:rsidRDefault="00246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50A3"/>
    <w:multiLevelType w:val="singleLevel"/>
    <w:tmpl w:val="69CC52D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">
    <w:nsid w:val="3DF05E4C"/>
    <w:multiLevelType w:val="hybridMultilevel"/>
    <w:tmpl w:val="07B643BE"/>
    <w:lvl w:ilvl="0" w:tplc="02D2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762"/>
    <w:rsid w:val="00022E4A"/>
    <w:rsid w:val="000A6394"/>
    <w:rsid w:val="000C038A"/>
    <w:rsid w:val="000C6598"/>
    <w:rsid w:val="00107586"/>
    <w:rsid w:val="00145D43"/>
    <w:rsid w:val="0015472A"/>
    <w:rsid w:val="00161961"/>
    <w:rsid w:val="00192C46"/>
    <w:rsid w:val="00196415"/>
    <w:rsid w:val="001A7B60"/>
    <w:rsid w:val="001B7A65"/>
    <w:rsid w:val="001C2262"/>
    <w:rsid w:val="001E41F3"/>
    <w:rsid w:val="002175C2"/>
    <w:rsid w:val="00246776"/>
    <w:rsid w:val="0026004D"/>
    <w:rsid w:val="00275D12"/>
    <w:rsid w:val="002860C4"/>
    <w:rsid w:val="002A01CC"/>
    <w:rsid w:val="002B5741"/>
    <w:rsid w:val="002C397B"/>
    <w:rsid w:val="002C3C77"/>
    <w:rsid w:val="002C7B82"/>
    <w:rsid w:val="002D0476"/>
    <w:rsid w:val="002E4BF4"/>
    <w:rsid w:val="00305409"/>
    <w:rsid w:val="00366A98"/>
    <w:rsid w:val="003B63E9"/>
    <w:rsid w:val="003D68D6"/>
    <w:rsid w:val="003E1A36"/>
    <w:rsid w:val="003F797B"/>
    <w:rsid w:val="004242F1"/>
    <w:rsid w:val="00476CF0"/>
    <w:rsid w:val="004B75B7"/>
    <w:rsid w:val="004D67F3"/>
    <w:rsid w:val="00507B3B"/>
    <w:rsid w:val="0051580D"/>
    <w:rsid w:val="005217C0"/>
    <w:rsid w:val="00592D74"/>
    <w:rsid w:val="005E0293"/>
    <w:rsid w:val="005E2C44"/>
    <w:rsid w:val="00621188"/>
    <w:rsid w:val="006257ED"/>
    <w:rsid w:val="00695808"/>
    <w:rsid w:val="006B46FB"/>
    <w:rsid w:val="006E21FB"/>
    <w:rsid w:val="006E4BCB"/>
    <w:rsid w:val="00707513"/>
    <w:rsid w:val="00730728"/>
    <w:rsid w:val="00763C7C"/>
    <w:rsid w:val="0076616E"/>
    <w:rsid w:val="00792342"/>
    <w:rsid w:val="007A7ACD"/>
    <w:rsid w:val="007B512A"/>
    <w:rsid w:val="007C2097"/>
    <w:rsid w:val="007D6A07"/>
    <w:rsid w:val="00814A72"/>
    <w:rsid w:val="008279FA"/>
    <w:rsid w:val="008626E7"/>
    <w:rsid w:val="00870A7A"/>
    <w:rsid w:val="00870EE7"/>
    <w:rsid w:val="008A4052"/>
    <w:rsid w:val="008F686C"/>
    <w:rsid w:val="0091643A"/>
    <w:rsid w:val="009209A0"/>
    <w:rsid w:val="00971A3E"/>
    <w:rsid w:val="009777D9"/>
    <w:rsid w:val="00991B88"/>
    <w:rsid w:val="009A579D"/>
    <w:rsid w:val="009B518A"/>
    <w:rsid w:val="009B6DFD"/>
    <w:rsid w:val="009E3297"/>
    <w:rsid w:val="009E6E65"/>
    <w:rsid w:val="009F734F"/>
    <w:rsid w:val="00A13E47"/>
    <w:rsid w:val="00A246B6"/>
    <w:rsid w:val="00A27C6E"/>
    <w:rsid w:val="00A47E70"/>
    <w:rsid w:val="00A71D6E"/>
    <w:rsid w:val="00A7671C"/>
    <w:rsid w:val="00AA2A0A"/>
    <w:rsid w:val="00AD1CD8"/>
    <w:rsid w:val="00AE109A"/>
    <w:rsid w:val="00AF7779"/>
    <w:rsid w:val="00B258BB"/>
    <w:rsid w:val="00B32641"/>
    <w:rsid w:val="00B40B64"/>
    <w:rsid w:val="00B67B97"/>
    <w:rsid w:val="00B733B1"/>
    <w:rsid w:val="00B968C8"/>
    <w:rsid w:val="00BA3138"/>
    <w:rsid w:val="00BA3EC5"/>
    <w:rsid w:val="00BB5DFC"/>
    <w:rsid w:val="00BB69D2"/>
    <w:rsid w:val="00BD279D"/>
    <w:rsid w:val="00BD6BB8"/>
    <w:rsid w:val="00C00D70"/>
    <w:rsid w:val="00C95985"/>
    <w:rsid w:val="00CB10CB"/>
    <w:rsid w:val="00CC5026"/>
    <w:rsid w:val="00D03F9A"/>
    <w:rsid w:val="00D1169A"/>
    <w:rsid w:val="00D5219E"/>
    <w:rsid w:val="00D871C9"/>
    <w:rsid w:val="00DE34CF"/>
    <w:rsid w:val="00DF4379"/>
    <w:rsid w:val="00E63908"/>
    <w:rsid w:val="00EE7D7C"/>
    <w:rsid w:val="00F1551E"/>
    <w:rsid w:val="00F24426"/>
    <w:rsid w:val="00F25D98"/>
    <w:rsid w:val="00F300FB"/>
    <w:rsid w:val="00F514FE"/>
    <w:rsid w:val="00F75CE6"/>
    <w:rsid w:val="00F95D90"/>
    <w:rsid w:val="00FB43AC"/>
    <w:rsid w:val="00FB6386"/>
    <w:rsid w:val="00FB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7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107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107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1076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076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076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0762"/>
    <w:pPr>
      <w:outlineLvl w:val="5"/>
    </w:pPr>
  </w:style>
  <w:style w:type="paragraph" w:styleId="7">
    <w:name w:val="heading 7"/>
    <w:basedOn w:val="H6"/>
    <w:next w:val="a"/>
    <w:qFormat/>
    <w:rsid w:val="00010762"/>
    <w:pPr>
      <w:outlineLvl w:val="6"/>
    </w:pPr>
  </w:style>
  <w:style w:type="paragraph" w:styleId="8">
    <w:name w:val="heading 8"/>
    <w:basedOn w:val="1"/>
    <w:next w:val="a"/>
    <w:qFormat/>
    <w:rsid w:val="000107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07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10762"/>
    <w:pPr>
      <w:spacing w:before="180"/>
      <w:ind w:left="2693" w:hanging="2693"/>
    </w:pPr>
    <w:rPr>
      <w:b/>
    </w:rPr>
  </w:style>
  <w:style w:type="paragraph" w:styleId="10">
    <w:name w:val="toc 1"/>
    <w:semiHidden/>
    <w:rsid w:val="000107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1076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10762"/>
    <w:pPr>
      <w:ind w:left="1701" w:hanging="1701"/>
    </w:pPr>
  </w:style>
  <w:style w:type="paragraph" w:styleId="40">
    <w:name w:val="toc 4"/>
    <w:basedOn w:val="30"/>
    <w:semiHidden/>
    <w:rsid w:val="00010762"/>
    <w:pPr>
      <w:ind w:left="1418" w:hanging="1418"/>
    </w:pPr>
  </w:style>
  <w:style w:type="paragraph" w:styleId="30">
    <w:name w:val="toc 3"/>
    <w:basedOn w:val="20"/>
    <w:semiHidden/>
    <w:rsid w:val="00010762"/>
    <w:pPr>
      <w:ind w:left="1134" w:hanging="1134"/>
    </w:pPr>
  </w:style>
  <w:style w:type="paragraph" w:styleId="20">
    <w:name w:val="toc 2"/>
    <w:basedOn w:val="10"/>
    <w:semiHidden/>
    <w:rsid w:val="000107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10762"/>
    <w:pPr>
      <w:ind w:left="284"/>
    </w:pPr>
  </w:style>
  <w:style w:type="paragraph" w:styleId="11">
    <w:name w:val="index 1"/>
    <w:basedOn w:val="a"/>
    <w:semiHidden/>
    <w:rsid w:val="00010762"/>
    <w:pPr>
      <w:keepLines/>
      <w:spacing w:after="0"/>
    </w:pPr>
  </w:style>
  <w:style w:type="paragraph" w:customStyle="1" w:styleId="ZH">
    <w:name w:val="ZH"/>
    <w:rsid w:val="0001076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10762"/>
    <w:pPr>
      <w:outlineLvl w:val="9"/>
    </w:pPr>
  </w:style>
  <w:style w:type="paragraph" w:styleId="22">
    <w:name w:val="List Number 2"/>
    <w:basedOn w:val="a3"/>
    <w:rsid w:val="00010762"/>
    <w:pPr>
      <w:ind w:left="851"/>
    </w:pPr>
  </w:style>
  <w:style w:type="paragraph" w:styleId="a4">
    <w:name w:val="header"/>
    <w:rsid w:val="0001076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10762"/>
    <w:rPr>
      <w:b/>
      <w:position w:val="6"/>
      <w:sz w:val="16"/>
    </w:rPr>
  </w:style>
  <w:style w:type="paragraph" w:styleId="a6">
    <w:name w:val="footnote text"/>
    <w:basedOn w:val="a"/>
    <w:semiHidden/>
    <w:rsid w:val="000107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10762"/>
    <w:rPr>
      <w:b/>
    </w:rPr>
  </w:style>
  <w:style w:type="paragraph" w:customStyle="1" w:styleId="TAC">
    <w:name w:val="TAC"/>
    <w:basedOn w:val="TAL"/>
    <w:rsid w:val="00010762"/>
    <w:pPr>
      <w:jc w:val="center"/>
    </w:pPr>
  </w:style>
  <w:style w:type="paragraph" w:customStyle="1" w:styleId="TF">
    <w:name w:val="TF"/>
    <w:basedOn w:val="TH"/>
    <w:rsid w:val="0001076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10762"/>
    <w:pPr>
      <w:keepLines/>
      <w:ind w:left="1135" w:hanging="851"/>
    </w:pPr>
  </w:style>
  <w:style w:type="paragraph" w:styleId="90">
    <w:name w:val="toc 9"/>
    <w:basedOn w:val="80"/>
    <w:semiHidden/>
    <w:rsid w:val="00010762"/>
    <w:pPr>
      <w:ind w:left="1418" w:hanging="1418"/>
    </w:pPr>
  </w:style>
  <w:style w:type="paragraph" w:customStyle="1" w:styleId="EX">
    <w:name w:val="EX"/>
    <w:basedOn w:val="a"/>
    <w:link w:val="EXChar"/>
    <w:rsid w:val="00010762"/>
    <w:pPr>
      <w:keepLines/>
      <w:ind w:left="1702" w:hanging="1418"/>
    </w:pPr>
  </w:style>
  <w:style w:type="paragraph" w:customStyle="1" w:styleId="FP">
    <w:name w:val="FP"/>
    <w:basedOn w:val="a"/>
    <w:rsid w:val="00010762"/>
    <w:pPr>
      <w:spacing w:after="0"/>
    </w:pPr>
  </w:style>
  <w:style w:type="paragraph" w:customStyle="1" w:styleId="LD">
    <w:name w:val="LD"/>
    <w:rsid w:val="0001076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10762"/>
    <w:pPr>
      <w:spacing w:after="0"/>
    </w:pPr>
  </w:style>
  <w:style w:type="paragraph" w:customStyle="1" w:styleId="EW">
    <w:name w:val="EW"/>
    <w:basedOn w:val="EX"/>
    <w:rsid w:val="00010762"/>
    <w:pPr>
      <w:spacing w:after="0"/>
    </w:pPr>
  </w:style>
  <w:style w:type="paragraph" w:styleId="60">
    <w:name w:val="toc 6"/>
    <w:basedOn w:val="50"/>
    <w:next w:val="a"/>
    <w:semiHidden/>
    <w:rsid w:val="00010762"/>
    <w:pPr>
      <w:ind w:left="1985" w:hanging="1985"/>
    </w:pPr>
  </w:style>
  <w:style w:type="paragraph" w:styleId="70">
    <w:name w:val="toc 7"/>
    <w:basedOn w:val="60"/>
    <w:next w:val="a"/>
    <w:semiHidden/>
    <w:rsid w:val="00010762"/>
    <w:pPr>
      <w:ind w:left="2268" w:hanging="2268"/>
    </w:pPr>
  </w:style>
  <w:style w:type="paragraph" w:styleId="23">
    <w:name w:val="List Bullet 2"/>
    <w:basedOn w:val="a7"/>
    <w:rsid w:val="00010762"/>
    <w:pPr>
      <w:ind w:left="851"/>
    </w:pPr>
  </w:style>
  <w:style w:type="paragraph" w:styleId="31">
    <w:name w:val="List Bullet 3"/>
    <w:basedOn w:val="23"/>
    <w:rsid w:val="00010762"/>
    <w:pPr>
      <w:ind w:left="1135"/>
    </w:pPr>
  </w:style>
  <w:style w:type="paragraph" w:styleId="a3">
    <w:name w:val="List Number"/>
    <w:basedOn w:val="a8"/>
    <w:rsid w:val="00010762"/>
  </w:style>
  <w:style w:type="paragraph" w:customStyle="1" w:styleId="EQ">
    <w:name w:val="EQ"/>
    <w:basedOn w:val="a"/>
    <w:next w:val="a"/>
    <w:rsid w:val="000107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107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7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07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0762"/>
    <w:pPr>
      <w:jc w:val="right"/>
    </w:pPr>
  </w:style>
  <w:style w:type="paragraph" w:customStyle="1" w:styleId="H6">
    <w:name w:val="H6"/>
    <w:basedOn w:val="5"/>
    <w:next w:val="a"/>
    <w:rsid w:val="000107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762"/>
    <w:pPr>
      <w:ind w:left="851" w:hanging="851"/>
    </w:pPr>
  </w:style>
  <w:style w:type="paragraph" w:customStyle="1" w:styleId="TAL">
    <w:name w:val="TAL"/>
    <w:basedOn w:val="a"/>
    <w:link w:val="TALCar"/>
    <w:rsid w:val="000107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07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07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1076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107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10762"/>
    <w:pPr>
      <w:framePr w:wrap="notBeside" w:y="16161"/>
    </w:pPr>
  </w:style>
  <w:style w:type="character" w:customStyle="1" w:styleId="ZGSM">
    <w:name w:val="ZGSM"/>
    <w:rsid w:val="00010762"/>
  </w:style>
  <w:style w:type="paragraph" w:styleId="24">
    <w:name w:val="List 2"/>
    <w:basedOn w:val="a8"/>
    <w:rsid w:val="00010762"/>
    <w:pPr>
      <w:ind w:left="851"/>
    </w:pPr>
  </w:style>
  <w:style w:type="paragraph" w:customStyle="1" w:styleId="ZG">
    <w:name w:val="ZG"/>
    <w:rsid w:val="0001076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10762"/>
    <w:pPr>
      <w:ind w:left="1135"/>
    </w:pPr>
  </w:style>
  <w:style w:type="paragraph" w:styleId="41">
    <w:name w:val="List 4"/>
    <w:basedOn w:val="32"/>
    <w:rsid w:val="00010762"/>
    <w:pPr>
      <w:ind w:left="1418"/>
    </w:pPr>
  </w:style>
  <w:style w:type="paragraph" w:styleId="51">
    <w:name w:val="List 5"/>
    <w:basedOn w:val="41"/>
    <w:rsid w:val="00010762"/>
    <w:pPr>
      <w:ind w:left="1702"/>
    </w:pPr>
  </w:style>
  <w:style w:type="paragraph" w:customStyle="1" w:styleId="EditorsNote">
    <w:name w:val="Editor's Note"/>
    <w:basedOn w:val="NO"/>
    <w:rsid w:val="00010762"/>
    <w:rPr>
      <w:color w:val="FF0000"/>
    </w:rPr>
  </w:style>
  <w:style w:type="paragraph" w:styleId="a8">
    <w:name w:val="List"/>
    <w:basedOn w:val="a"/>
    <w:rsid w:val="00010762"/>
    <w:pPr>
      <w:ind w:left="568" w:hanging="284"/>
    </w:pPr>
  </w:style>
  <w:style w:type="paragraph" w:styleId="a7">
    <w:name w:val="List Bullet"/>
    <w:basedOn w:val="a8"/>
    <w:rsid w:val="00010762"/>
  </w:style>
  <w:style w:type="paragraph" w:styleId="42">
    <w:name w:val="List Bullet 4"/>
    <w:basedOn w:val="31"/>
    <w:rsid w:val="00010762"/>
    <w:pPr>
      <w:ind w:left="1418"/>
    </w:pPr>
  </w:style>
  <w:style w:type="paragraph" w:styleId="52">
    <w:name w:val="List Bullet 5"/>
    <w:basedOn w:val="42"/>
    <w:rsid w:val="00010762"/>
    <w:pPr>
      <w:ind w:left="1702"/>
    </w:pPr>
  </w:style>
  <w:style w:type="paragraph" w:customStyle="1" w:styleId="B10">
    <w:name w:val="B1"/>
    <w:basedOn w:val="a8"/>
    <w:link w:val="B1Char"/>
    <w:rsid w:val="00010762"/>
  </w:style>
  <w:style w:type="paragraph" w:customStyle="1" w:styleId="B2">
    <w:name w:val="B2"/>
    <w:basedOn w:val="24"/>
    <w:rsid w:val="00010762"/>
  </w:style>
  <w:style w:type="paragraph" w:customStyle="1" w:styleId="B3">
    <w:name w:val="B3"/>
    <w:basedOn w:val="32"/>
    <w:rsid w:val="00010762"/>
  </w:style>
  <w:style w:type="paragraph" w:customStyle="1" w:styleId="B4">
    <w:name w:val="B4"/>
    <w:basedOn w:val="41"/>
    <w:rsid w:val="00010762"/>
  </w:style>
  <w:style w:type="paragraph" w:customStyle="1" w:styleId="B5">
    <w:name w:val="B5"/>
    <w:basedOn w:val="51"/>
    <w:rsid w:val="00010762"/>
  </w:style>
  <w:style w:type="paragraph" w:styleId="a9">
    <w:name w:val="footer"/>
    <w:basedOn w:val="a4"/>
    <w:rsid w:val="00010762"/>
    <w:pPr>
      <w:jc w:val="center"/>
    </w:pPr>
    <w:rPr>
      <w:i/>
    </w:rPr>
  </w:style>
  <w:style w:type="paragraph" w:customStyle="1" w:styleId="ZTD">
    <w:name w:val="ZTD"/>
    <w:basedOn w:val="ZB"/>
    <w:rsid w:val="000107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076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1076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10762"/>
    <w:rPr>
      <w:color w:val="0000FF"/>
      <w:u w:val="single"/>
    </w:rPr>
  </w:style>
  <w:style w:type="character" w:styleId="ab">
    <w:name w:val="annotation reference"/>
    <w:semiHidden/>
    <w:rsid w:val="00010762"/>
    <w:rPr>
      <w:sz w:val="16"/>
    </w:rPr>
  </w:style>
  <w:style w:type="paragraph" w:styleId="ac">
    <w:name w:val="annotation text"/>
    <w:basedOn w:val="a"/>
    <w:semiHidden/>
    <w:rsid w:val="00010762"/>
  </w:style>
  <w:style w:type="character" w:customStyle="1" w:styleId="ad">
    <w:name w:val="访问过的超链接"/>
    <w:rsid w:val="00010762"/>
    <w:rPr>
      <w:color w:val="800080"/>
      <w:u w:val="single"/>
    </w:rPr>
  </w:style>
  <w:style w:type="paragraph" w:styleId="ae">
    <w:name w:val="Balloon Text"/>
    <w:basedOn w:val="a"/>
    <w:semiHidden/>
    <w:rsid w:val="0001076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1076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1">
    <w:name w:val="Body Text"/>
    <w:basedOn w:val="a"/>
    <w:link w:val="Char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">
    <w:name w:val="正文文本 Char"/>
    <w:link w:val="af1"/>
    <w:rsid w:val="00B40B64"/>
    <w:rPr>
      <w:rFonts w:ascii="Palatino" w:eastAsia="Batang" w:hAnsi="Palatino"/>
    </w:rPr>
  </w:style>
  <w:style w:type="paragraph" w:customStyle="1" w:styleId="TableCell">
    <w:name w:val="Table Cell"/>
    <w:basedOn w:val="a"/>
    <w:rsid w:val="001C2262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755</Words>
  <Characters>4310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3</cp:revision>
  <cp:lastPrinted>1601-01-01T00:00:00Z</cp:lastPrinted>
  <dcterms:created xsi:type="dcterms:W3CDTF">2018-02-08T04:27:00Z</dcterms:created>
  <dcterms:modified xsi:type="dcterms:W3CDTF">2018-02-08T06:49:00Z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(3)bpSDQDyNylrdrFwl7vMV8ubkhHdWVHjRq2K4U10GPsxoNCyCYUs1aEVtkTOhcQX8W51CzObL
7VL2SfYMoWy7Z0homO5QuQquiTotcyJaIW7ZrQKicY87YUrlTVNmif2z7y3owA71XmMintY+
PLNTv8mrxIXPC6TA6SKp/ml4BsQodSWODDNOIBZBfu8iGp8rSsijU+Ad8edN/T0zvXreMPEs
HH+9bwN+oyyK2y6Kw+</vt:lpwstr>
  </property>
  <property fmtid="{D5CDD505-2E9C-101B-9397-08002B2CF9AE}" pid="4" name="_2015_ms_pID_7253431">
    <vt:lpwstr>MBEESjHg+jh4fQXlfQ836O6802kNPP3i2vvKLha0GnNWHPQQD6VyIk
4rO+i8xcUu2NXzFxZofbw0MfD2hJxRFoATPX5Dc5+p8+07pldWGFTJO9deUd8aqS50GMg5kf
zYlWGxuAMDUylH602yYJOdvdU2dluXC/B133t4wbY0yfo6VpU+rtnPewgf43pPqcf21XexFf
U3mZNamknUK5Gvs1FdpqD6iNKOOC9UMJQj0E</vt:lpwstr>
  </property>
  <property fmtid="{D5CDD505-2E9C-101B-9397-08002B2CF9AE}" pid="5" name="_2015_ms_pID_7253432">
    <vt:lpwstr>Mw==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